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01611283"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S1-252172</w:t>
      </w:r>
    </w:p>
    <w:p w14:paraId="536F7ACE" w14:textId="168E0FEB"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3652DFF2"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p>
    <w:p w14:paraId="7E4CB235" w14:textId="035599F3"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F96393">
        <w:rPr>
          <w:rFonts w:ascii="Arial" w:hAnsi="Arial" w:cs="Arial"/>
          <w:bCs/>
        </w:rPr>
        <w:t>adding an exception requirement about network slicing</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278CAF73"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w:t>
      </w:r>
      <w:r w:rsidR="00622015">
        <w:rPr>
          <w:rFonts w:ascii="Arial" w:hAnsi="Arial" w:cs="Arial"/>
          <w:bCs/>
        </w:rPr>
        <w:t>2</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bookmarkStart w:id="7" w:name="_GoBack"/>
      <w:bookmarkEnd w:id="7"/>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79EBFEE7"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w:t>
      </w:r>
      <w:r w:rsidR="00622015">
        <w:rPr>
          <w:rFonts w:ascii="Arial" w:eastAsia="Calibri" w:hAnsi="Arial" w:cs="Arial"/>
          <w:i/>
          <w:sz w:val="22"/>
          <w:szCs w:val="22"/>
        </w:rPr>
        <w:t xml:space="preserve">add a requirement into </w:t>
      </w:r>
      <w:r w:rsidR="00622015" w:rsidRPr="00622015">
        <w:rPr>
          <w:rFonts w:ascii="Arial" w:eastAsia="Calibri" w:hAnsi="Arial" w:cs="Arial"/>
          <w:i/>
          <w:sz w:val="22"/>
          <w:szCs w:val="22"/>
        </w:rPr>
        <w:t>exception</w:t>
      </w:r>
      <w:r w:rsidR="00622015">
        <w:rPr>
          <w:rFonts w:ascii="Arial" w:eastAsia="Calibri" w:hAnsi="Arial" w:cs="Arial"/>
          <w:i/>
          <w:sz w:val="22"/>
          <w:szCs w:val="22"/>
        </w:rPr>
        <w:t xml:space="preserve"> list</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0AEC9DB1" w14:textId="1C0F03E9" w:rsidR="00966EA8" w:rsidRPr="003D1D9A" w:rsidRDefault="00D940C8" w:rsidP="003D1D9A">
      <w:pPr>
        <w:rPr>
          <w:noProof/>
        </w:rPr>
      </w:pPr>
      <w:r>
        <w:rPr>
          <w:noProof/>
        </w:rPr>
        <w:t>Network slicing is a basic capability define in 5G</w:t>
      </w:r>
      <w:r w:rsidR="0078228E">
        <w:rPr>
          <w:noProof/>
        </w:rPr>
        <w:t xml:space="preserve">. </w:t>
      </w:r>
      <w:r w:rsidR="00966EA8">
        <w:rPr>
          <w:noProof/>
        </w:rPr>
        <w:t>There are gaps on requirements between versions of TS 22.261. The proposal is to list un-supported requirement at beging of 6G before 5G Rel-19, Rel-20 clean-up.</w:t>
      </w:r>
    </w:p>
    <w:p w14:paraId="6C71CD9E" w14:textId="77777777" w:rsidR="003D1D9A" w:rsidRPr="008A208D" w:rsidRDefault="003D1D9A" w:rsidP="008A208D">
      <w:pPr>
        <w:pStyle w:val="CRCoverPage"/>
        <w:rPr>
          <w:b/>
          <w:lang w:val="en-US"/>
        </w:rPr>
      </w:pPr>
      <w:r w:rsidRPr="008A208D">
        <w:rPr>
          <w:b/>
          <w:lang w:val="en-US"/>
        </w:rPr>
        <w:t>2. Reason for Change</w:t>
      </w:r>
    </w:p>
    <w:p w14:paraId="7A7FC0ED" w14:textId="4FF67674" w:rsidR="00D940C8" w:rsidRDefault="00D940C8" w:rsidP="00D940C8">
      <w:p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    Information about Release 18:</w:t>
      </w:r>
    </w:p>
    <w:p w14:paraId="567DF582" w14:textId="1564C21F" w:rsidR="00D940C8" w:rsidRDefault="00D940C8" w:rsidP="00FD763C">
      <w:pPr>
        <w:numPr>
          <w:ilvl w:val="0"/>
          <w:numId w:val="33"/>
        </w:num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SA1 </w:t>
      </w:r>
      <w:r w:rsidRPr="00D940C8">
        <w:rPr>
          <w:rFonts w:ascii="Arial" w:eastAsia="Malgun Gothic" w:hAnsi="Arial"/>
          <w:noProof/>
        </w:rPr>
        <w:t>EASNS</w:t>
      </w:r>
      <w:r>
        <w:rPr>
          <w:rFonts w:ascii="Arial" w:eastAsia="Malgun Gothic" w:hAnsi="Arial"/>
          <w:noProof/>
        </w:rPr>
        <w:t xml:space="preserve"> work item</w:t>
      </w:r>
      <w:r w:rsidRPr="00D940C8">
        <w:rPr>
          <w:rFonts w:ascii="Arial" w:eastAsia="Malgun Gothic" w:hAnsi="Arial"/>
          <w:noProof/>
        </w:rPr>
        <w:t xml:space="preserve"> introduced new</w:t>
      </w:r>
      <w:r>
        <w:rPr>
          <w:rFonts w:ascii="Arial" w:eastAsia="Malgun Gothic" w:hAnsi="Arial"/>
          <w:noProof/>
        </w:rPr>
        <w:t xml:space="preserve"> stage</w:t>
      </w:r>
      <w:r w:rsidR="006E2871">
        <w:rPr>
          <w:rFonts w:ascii="Arial" w:eastAsia="Malgun Gothic" w:hAnsi="Arial"/>
          <w:noProof/>
        </w:rPr>
        <w:t xml:space="preserve"> </w:t>
      </w:r>
      <w:r>
        <w:rPr>
          <w:rFonts w:ascii="Arial" w:eastAsia="Malgun Gothic" w:hAnsi="Arial"/>
          <w:noProof/>
        </w:rPr>
        <w:t>1</w:t>
      </w:r>
      <w:r w:rsidRPr="00D940C8">
        <w:rPr>
          <w:rFonts w:ascii="Arial" w:eastAsia="Malgun Gothic" w:hAnsi="Arial"/>
          <w:noProof/>
        </w:rPr>
        <w:t xml:space="preserve"> requirements</w:t>
      </w:r>
      <w:r>
        <w:rPr>
          <w:rFonts w:ascii="Arial" w:eastAsia="Malgun Gothic" w:hAnsi="Arial"/>
          <w:noProof/>
        </w:rPr>
        <w:t xml:space="preserve"> into TS 22.261. </w:t>
      </w:r>
    </w:p>
    <w:p w14:paraId="7630D6F1" w14:textId="66E9C368" w:rsidR="00FD763C" w:rsidRPr="00FD763C" w:rsidRDefault="00FD763C" w:rsidP="00FD763C">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During </w:t>
      </w:r>
      <w:r w:rsidR="00D940C8">
        <w:rPr>
          <w:rFonts w:ascii="Arial" w:eastAsia="Malgun Gothic" w:hAnsi="Arial"/>
          <w:noProof/>
        </w:rPr>
        <w:t>their</w:t>
      </w:r>
      <w:r w:rsidRPr="00FD763C">
        <w:rPr>
          <w:rFonts w:ascii="Arial" w:eastAsia="Malgun Gothic" w:hAnsi="Arial"/>
          <w:noProof/>
        </w:rPr>
        <w:t xml:space="preserve"> work procedure</w:t>
      </w:r>
      <w:r w:rsidRPr="00FD763C">
        <w:rPr>
          <w:rFonts w:ascii="Arial" w:eastAsia="Malgun Gothic" w:hAnsi="Arial" w:hint="eastAsia"/>
          <w:noProof/>
        </w:rPr>
        <w:t>,</w:t>
      </w:r>
      <w:r w:rsidRPr="00FD763C">
        <w:rPr>
          <w:rFonts w:ascii="Arial" w:eastAsia="Malgun Gothic" w:hAnsi="Arial"/>
          <w:noProof/>
        </w:rPr>
        <w:t xml:space="preserve"> down stream groups stopped work item PLMNsel_NS after several round of disussions</w:t>
      </w:r>
      <w:r w:rsidR="00F96393">
        <w:rPr>
          <w:rFonts w:ascii="Arial" w:eastAsia="Malgun Gothic" w:hAnsi="Arial"/>
          <w:noProof/>
        </w:rPr>
        <w:t xml:space="preserve"> and clarifications</w:t>
      </w:r>
      <w:r w:rsidRPr="00FD763C">
        <w:rPr>
          <w:rFonts w:ascii="Arial" w:eastAsia="Malgun Gothic" w:hAnsi="Arial"/>
          <w:noProof/>
        </w:rPr>
        <w:t xml:space="preserve"> with SA1.</w:t>
      </w:r>
      <w:r w:rsidR="00D940C8">
        <w:rPr>
          <w:rFonts w:ascii="Arial" w:eastAsia="Malgun Gothic" w:hAnsi="Arial"/>
          <w:noProof/>
        </w:rPr>
        <w:t xml:space="preserve"> One </w:t>
      </w:r>
      <w:r w:rsidR="006E2871">
        <w:rPr>
          <w:rFonts w:ascii="Arial" w:eastAsia="Malgun Gothic" w:hAnsi="Arial"/>
          <w:noProof/>
        </w:rPr>
        <w:t>requirement was not implemented by downstream groups.</w:t>
      </w:r>
    </w:p>
    <w:p w14:paraId="4AB2C86C" w14:textId="33E698C8" w:rsidR="00FD763C" w:rsidRPr="00FD763C" w:rsidRDefault="00FD763C" w:rsidP="00FD763C">
      <w:pPr>
        <w:spacing w:after="0"/>
        <w:ind w:left="100"/>
        <w:rPr>
          <w:rFonts w:ascii="Arial" w:eastAsia="Malgun Gothic" w:hAnsi="Arial"/>
          <w:noProof/>
        </w:rPr>
      </w:pPr>
      <w:r>
        <w:rPr>
          <w:rFonts w:ascii="Arial" w:eastAsia="Malgun Gothic" w:hAnsi="Arial"/>
          <w:noProof/>
        </w:rPr>
        <w:t xml:space="preserve">            </w:t>
      </w:r>
      <w:r w:rsidRPr="00FD763C">
        <w:rPr>
          <w:rFonts w:ascii="Arial" w:eastAsia="Malgun Gothic" w:hAnsi="Arial"/>
          <w:noProof/>
          <w:lang w:val="en-US" w:eastAsia="zh-CN"/>
        </w:rPr>
        <w:drawing>
          <wp:inline distT="0" distB="0" distL="0" distR="0" wp14:anchorId="4B353D3B" wp14:editId="405F8E32">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4320" cy="666141"/>
                    </a:xfrm>
                    <a:prstGeom prst="rect">
                      <a:avLst/>
                    </a:prstGeom>
                  </pic:spPr>
                </pic:pic>
              </a:graphicData>
            </a:graphic>
          </wp:inline>
        </w:drawing>
      </w:r>
    </w:p>
    <w:p w14:paraId="47BFAE3A" w14:textId="77777777" w:rsidR="00FD763C" w:rsidRPr="00FD763C" w:rsidRDefault="00FD763C" w:rsidP="00FD763C">
      <w:pPr>
        <w:spacing w:after="0"/>
        <w:ind w:left="100"/>
        <w:rPr>
          <w:rFonts w:ascii="Arial" w:eastAsia="Malgun Gothic" w:hAnsi="Arial"/>
          <w:noProof/>
        </w:rPr>
      </w:pPr>
    </w:p>
    <w:p w14:paraId="1F8BBC7E" w14:textId="1127B813" w:rsidR="00FD763C" w:rsidRPr="00FD763C" w:rsidRDefault="00FD763C" w:rsidP="00FD763C">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At SA1 side, </w:t>
      </w:r>
      <w:r w:rsidR="00924241">
        <w:rPr>
          <w:rFonts w:ascii="Arial" w:eastAsia="Malgun Gothic" w:hAnsi="Arial"/>
          <w:noProof/>
        </w:rPr>
        <w:t xml:space="preserve">the </w:t>
      </w:r>
      <w:r w:rsidRPr="00FD763C">
        <w:rPr>
          <w:rFonts w:ascii="Arial" w:eastAsia="Malgun Gothic" w:hAnsi="Arial"/>
          <w:noProof/>
        </w:rPr>
        <w:t>corresponding requiremment was removed from TS 22.261 (V18.12.0) according to S1-233271 and S1-233272 (Reply LS on requirements for slice-based PLMN selection)</w:t>
      </w:r>
      <w:r w:rsidR="006E2871">
        <w:rPr>
          <w:rFonts w:ascii="Arial" w:eastAsia="Malgun Gothic" w:hAnsi="Arial"/>
          <w:noProof/>
        </w:rPr>
        <w:t>.</w:t>
      </w:r>
    </w:p>
    <w:p w14:paraId="4ECAE3F2" w14:textId="77777777" w:rsidR="00FD763C" w:rsidRPr="00FD763C" w:rsidRDefault="00FD763C" w:rsidP="00FD763C">
      <w:pPr>
        <w:spacing w:after="0"/>
        <w:rPr>
          <w:rFonts w:ascii="Arial" w:eastAsia="Malgun Gothic" w:hAnsi="Arial"/>
          <w:noProof/>
        </w:rPr>
      </w:pPr>
    </w:p>
    <w:p w14:paraId="5897A144" w14:textId="10EADCE4" w:rsidR="00FD763C" w:rsidRPr="00FD763C" w:rsidRDefault="006E2871" w:rsidP="006E2871">
      <w:pPr>
        <w:overflowPunct w:val="0"/>
        <w:autoSpaceDE w:val="0"/>
        <w:autoSpaceDN w:val="0"/>
        <w:adjustRightInd w:val="0"/>
        <w:spacing w:after="0"/>
        <w:ind w:left="284"/>
        <w:textAlignment w:val="baseline"/>
        <w:rPr>
          <w:ins w:id="8" w:author="ZTE Lijuan" w:date="2025-04-30T16:11:00Z"/>
          <w:rFonts w:ascii="Arial" w:eastAsia="Malgun Gothic" w:hAnsi="Arial"/>
          <w:noProof/>
        </w:rPr>
      </w:pPr>
      <w:r>
        <w:rPr>
          <w:rFonts w:ascii="Arial" w:eastAsia="Malgun Gothic" w:hAnsi="Arial"/>
          <w:noProof/>
        </w:rPr>
        <w:t>It is almost at the end of stage 2 work of Release 19. According to following</w:t>
      </w:r>
      <w:r w:rsidR="00FD763C" w:rsidRPr="00FD763C">
        <w:rPr>
          <w:rFonts w:ascii="Arial" w:eastAsia="Malgun Gothic" w:hAnsi="Arial"/>
          <w:noProof/>
        </w:rPr>
        <w:t xml:space="preserve"> check points</w:t>
      </w:r>
      <w:r>
        <w:rPr>
          <w:rFonts w:ascii="Arial" w:eastAsia="Malgun Gothic" w:hAnsi="Arial"/>
          <w:noProof/>
        </w:rPr>
        <w:t xml:space="preserve">, it can be concluded that the </w:t>
      </w:r>
      <w:r w:rsidRPr="006E2871">
        <w:rPr>
          <w:rFonts w:ascii="Arial" w:eastAsia="Malgun Gothic" w:hAnsi="Arial"/>
          <w:noProof/>
        </w:rPr>
        <w:t>corresponding requiremment</w:t>
      </w:r>
      <w:r>
        <w:rPr>
          <w:rFonts w:ascii="Arial" w:eastAsia="Malgun Gothic" w:hAnsi="Arial"/>
          <w:noProof/>
        </w:rPr>
        <w:t xml:space="preserve"> was not implemented by downstream groups.</w:t>
      </w:r>
    </w:p>
    <w:p w14:paraId="4C128C30" w14:textId="77777777" w:rsidR="00FD763C" w:rsidRPr="00FD763C" w:rsidRDefault="00FD763C" w:rsidP="00FD763C">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The down stream groups didn’t re-start the PLMNsel_NS work item nor other work item to support slice-based PLMN selection feature in Release 19. </w:t>
      </w:r>
    </w:p>
    <w:p w14:paraId="7E98E925" w14:textId="29E195F6" w:rsidR="00FD763C" w:rsidRPr="00FD763C" w:rsidRDefault="00FD763C" w:rsidP="00924241">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There is no “Slice-based PLMN selection information” which means “</w:t>
      </w:r>
      <w:bookmarkStart w:id="9" w:name="_Hlk135845050"/>
      <w:r w:rsidRPr="00FD763C">
        <w:rPr>
          <w:rFonts w:ascii="Arial" w:eastAsia="Malgun Gothic" w:hAnsi="Arial"/>
          <w:noProof/>
        </w:rPr>
        <w:t>HPLMN provided prioritized information of VPLMNs with which the MS may register for one or more network slices</w:t>
      </w:r>
      <w:bookmarkEnd w:id="9"/>
      <w:r w:rsidRPr="00FD763C">
        <w:rPr>
          <w:rFonts w:ascii="Arial" w:eastAsia="Malgun Gothic" w:hAnsi="Arial"/>
          <w:noProof/>
        </w:rPr>
        <w:t>” in TS 23.122</w:t>
      </w:r>
      <w:r w:rsidR="00924241">
        <w:rPr>
          <w:rFonts w:ascii="Arial" w:eastAsia="Malgun Gothic" w:hAnsi="Arial"/>
          <w:noProof/>
        </w:rPr>
        <w:t xml:space="preserve"> </w:t>
      </w:r>
      <w:r w:rsidR="00924241" w:rsidRPr="00924241">
        <w:rPr>
          <w:rFonts w:ascii="Arial" w:eastAsia="Malgun Gothic" w:hAnsi="Arial"/>
          <w:noProof/>
        </w:rPr>
        <w:t>V19.2.0 (2025-03)</w:t>
      </w:r>
      <w:r w:rsidRPr="00FD763C">
        <w:rPr>
          <w:rFonts w:ascii="Arial" w:eastAsia="Malgun Gothic" w:hAnsi="Arial"/>
          <w:noProof/>
        </w:rPr>
        <w:t>.</w:t>
      </w:r>
    </w:p>
    <w:p w14:paraId="15BCEFE6" w14:textId="1B7BE99B" w:rsidR="00924241" w:rsidRDefault="00924241" w:rsidP="003D1D9A">
      <w:pPr>
        <w:rPr>
          <w:noProof/>
        </w:rPr>
      </w:pPr>
      <w:r>
        <w:rPr>
          <w:noProof/>
        </w:rPr>
        <w:t xml:space="preserve">        </w:t>
      </w:r>
    </w:p>
    <w:p w14:paraId="19B3B335" w14:textId="3D439A81" w:rsidR="00924241" w:rsidRDefault="00924241" w:rsidP="0078228E">
      <w:pPr>
        <w:overflowPunct w:val="0"/>
        <w:autoSpaceDE w:val="0"/>
        <w:autoSpaceDN w:val="0"/>
        <w:adjustRightInd w:val="0"/>
        <w:spacing w:after="0"/>
        <w:ind w:left="284"/>
        <w:textAlignment w:val="baseline"/>
        <w:rPr>
          <w:rFonts w:ascii="Arial" w:eastAsia="Malgun Gothic" w:hAnsi="Arial"/>
          <w:noProof/>
        </w:rPr>
      </w:pPr>
      <w:r w:rsidRPr="0078228E">
        <w:rPr>
          <w:rFonts w:ascii="Arial" w:eastAsia="Malgun Gothic" w:hAnsi="Arial"/>
          <w:noProof/>
        </w:rPr>
        <w:t>At SA1 side, the corresponding requiremment</w:t>
      </w:r>
      <w:r w:rsidR="0078228E" w:rsidRPr="0078228E">
        <w:rPr>
          <w:rFonts w:ascii="Arial" w:eastAsia="Malgun Gothic" w:hAnsi="Arial"/>
          <w:noProof/>
        </w:rPr>
        <w:t xml:space="preserve"> is listed in TS 22.261 V19 versions and will be kept till Rel-19 clean-up. And it is not clear on Rel-20.</w:t>
      </w:r>
    </w:p>
    <w:p w14:paraId="48C04E04" w14:textId="77777777" w:rsidR="0078228E" w:rsidRPr="0078228E" w:rsidRDefault="0078228E" w:rsidP="0078228E">
      <w:pPr>
        <w:overflowPunct w:val="0"/>
        <w:autoSpaceDE w:val="0"/>
        <w:autoSpaceDN w:val="0"/>
        <w:adjustRightInd w:val="0"/>
        <w:spacing w:after="0"/>
        <w:ind w:left="284"/>
        <w:textAlignment w:val="baseline"/>
        <w:rPr>
          <w:rFonts w:ascii="Arial" w:eastAsia="Malgun Gothic" w:hAnsi="Arial"/>
          <w:noProof/>
        </w:rPr>
      </w:pP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10" w:author="ZTE Lijuan" w:date="2025-04-21T16:03:00Z"/>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2D7392F5" w14:textId="77777777" w:rsidR="00FD763C" w:rsidRPr="00FD763C" w:rsidRDefault="00FD763C" w:rsidP="00FD76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193810275"/>
      <w:r w:rsidRPr="00FD763C">
        <w:rPr>
          <w:rFonts w:ascii="Arial" w:hAnsi="Arial"/>
          <w:sz w:val="24"/>
          <w:lang w:eastAsia="ja-JP"/>
        </w:rPr>
        <w:t>5.2.3.3</w:t>
      </w:r>
      <w:r w:rsidRPr="00FD763C">
        <w:rPr>
          <w:rFonts w:ascii="Arial" w:hAnsi="Arial"/>
          <w:sz w:val="24"/>
          <w:lang w:eastAsia="ja-JP"/>
        </w:rPr>
        <w:tab/>
        <w:t>Support of other legacy requirements</w:t>
      </w:r>
      <w:bookmarkEnd w:id="11"/>
    </w:p>
    <w:p w14:paraId="45D982DE" w14:textId="77777777" w:rsidR="00FD763C" w:rsidRPr="00FD763C" w:rsidRDefault="00FD763C" w:rsidP="00FD763C">
      <w:pPr>
        <w:overflowPunct w:val="0"/>
        <w:autoSpaceDE w:val="0"/>
        <w:autoSpaceDN w:val="0"/>
        <w:adjustRightInd w:val="0"/>
        <w:textAlignment w:val="baseline"/>
        <w:rPr>
          <w:lang w:eastAsia="ja-JP"/>
        </w:rPr>
      </w:pPr>
      <w:r w:rsidRPr="00FD763C">
        <w:rPr>
          <w:lang w:eastAsia="ja-JP"/>
        </w:rPr>
        <w:t xml:space="preserve">The 6G system shall be able to support 5G system requirements (functional and performance requirements) defined e.g. in TS 22.261 [14], TS 22.104 [64], TS2 2.011 [60], TS 22.173 [59], TS 22.071 [61], TS 22.262 [57], TS2 2.185 [65], TS </w:t>
      </w:r>
      <w:r w:rsidRPr="00FD763C">
        <w:rPr>
          <w:lang w:eastAsia="ja-JP"/>
        </w:rPr>
        <w:lastRenderedPageBreak/>
        <w:t>22.186 [66], TS 22.125 [35], TS 22.263 [67], TS 22.115 [68], TS 22.101 [58], TS 22.153 [63], TS 22.289 [69], TS 22.468 [70], TS 22.368 [71], TS 22.156 [28], TS 22.137 [6], except the following:</w:t>
      </w:r>
    </w:p>
    <w:p w14:paraId="447E4B86" w14:textId="77777777" w:rsidR="00FD763C" w:rsidRDefault="00FD763C" w:rsidP="00FD763C">
      <w:pPr>
        <w:overflowPunct w:val="0"/>
        <w:autoSpaceDE w:val="0"/>
        <w:autoSpaceDN w:val="0"/>
        <w:adjustRightInd w:val="0"/>
        <w:ind w:left="568" w:hanging="284"/>
        <w:textAlignment w:val="baseline"/>
        <w:rPr>
          <w:lang w:eastAsia="ja-JP"/>
        </w:rPr>
      </w:pPr>
      <w:r w:rsidRPr="00FD763C">
        <w:rPr>
          <w:lang w:eastAsia="ja-JP"/>
        </w:rPr>
        <w:t>-</w:t>
      </w:r>
      <w:r w:rsidRPr="00FD763C">
        <w:rPr>
          <w:lang w:eastAsia="ja-JP"/>
        </w:rPr>
        <w:tab/>
        <w:t>voice service continuity from 6G to UTRAN CS</w:t>
      </w:r>
    </w:p>
    <w:p w14:paraId="18E1CEAD" w14:textId="2F3C56AF" w:rsidR="00622015" w:rsidRDefault="00622015" w:rsidP="00622015">
      <w:pPr>
        <w:ind w:left="567" w:hanging="283"/>
        <w:rPr>
          <w:ins w:id="12" w:author="ZTE Lijuan" w:date="2025-05-04T16:53:00Z"/>
        </w:rPr>
      </w:pPr>
      <w:ins w:id="13" w:author="ZTE Lijuan" w:date="2025-05-04T16:54:00Z">
        <w:r w:rsidRPr="00FD763C">
          <w:rPr>
            <w:lang w:eastAsia="ja-JP"/>
          </w:rPr>
          <w:t>-</w:t>
        </w:r>
        <w:r>
          <w:rPr>
            <w:lang w:eastAsia="ja-JP"/>
          </w:rPr>
          <w:t xml:space="preserve">    </w:t>
        </w:r>
      </w:ins>
      <w:ins w:id="14" w:author="ZTE Lijuan" w:date="2025-05-04T16:53:00Z">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0A92388B" w14:textId="77777777" w:rsidR="00622015" w:rsidRPr="00FD763C" w:rsidRDefault="00622015" w:rsidP="00FD763C">
      <w:pPr>
        <w:overflowPunct w:val="0"/>
        <w:autoSpaceDE w:val="0"/>
        <w:autoSpaceDN w:val="0"/>
        <w:adjustRightInd w:val="0"/>
        <w:ind w:left="568" w:hanging="284"/>
        <w:textAlignment w:val="baseline"/>
        <w:rPr>
          <w:lang w:eastAsia="ja-JP"/>
        </w:rPr>
      </w:pPr>
    </w:p>
    <w:p w14:paraId="3C243B75" w14:textId="77777777" w:rsidR="00FD763C" w:rsidRPr="00FD763C" w:rsidRDefault="00FD763C" w:rsidP="00FD763C">
      <w:pPr>
        <w:keepLines/>
        <w:overflowPunct w:val="0"/>
        <w:autoSpaceDE w:val="0"/>
        <w:autoSpaceDN w:val="0"/>
        <w:adjustRightInd w:val="0"/>
        <w:ind w:left="1135" w:hanging="851"/>
        <w:textAlignment w:val="baseline"/>
        <w:rPr>
          <w:color w:val="FF0000"/>
          <w:lang w:eastAsia="ja-JP"/>
        </w:rPr>
      </w:pPr>
      <w:r w:rsidRPr="00FD763C">
        <w:rPr>
          <w:color w:val="FF0000"/>
          <w:lang w:eastAsia="ja-JP"/>
        </w:rPr>
        <w:t>Editor’s note: further exceptions are FFS, e.g. about mobility / interoperability / interworking between 6G and 4G (e.g. voice), or other 5GS legacy requirements (e.g. inherited from 4G, or under ongoing discussion whether to be supported or simplified in 6G).</w:t>
      </w:r>
    </w:p>
    <w:p w14:paraId="5509C0EF" w14:textId="77777777" w:rsidR="00FD763C" w:rsidRPr="00FD763C" w:rsidRDefault="00FD763C" w:rsidP="00FD763C">
      <w:pPr>
        <w:keepLines/>
        <w:overflowPunct w:val="0"/>
        <w:autoSpaceDE w:val="0"/>
        <w:autoSpaceDN w:val="0"/>
        <w:adjustRightInd w:val="0"/>
        <w:ind w:left="1135" w:hanging="851"/>
        <w:textAlignment w:val="baseline"/>
        <w:rPr>
          <w:color w:val="FF0000"/>
          <w:lang w:eastAsia="ja-JP"/>
        </w:rPr>
      </w:pPr>
      <w:r w:rsidRPr="00FD763C">
        <w:rPr>
          <w:color w:val="FF0000"/>
          <w:lang w:eastAsia="ja-JP"/>
        </w:rPr>
        <w:t>Editor’s note: the list of specs is FFS.</w:t>
      </w:r>
    </w:p>
    <w:p w14:paraId="23FDC78A" w14:textId="77777777" w:rsidR="009D6E56" w:rsidRPr="00FD763C" w:rsidRDefault="009D6E56" w:rsidP="0009108F">
      <w:pPr>
        <w:rPr>
          <w:del w:id="15" w:author="ZTE Lijuan" w:date="2025-04-21T16:03:00Z"/>
        </w:rPr>
      </w:pP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59298" w14:textId="77777777" w:rsidR="002C4AB2" w:rsidRDefault="002C4AB2">
      <w:pPr>
        <w:spacing w:after="0"/>
        <w:pPrChange w:id="3" w:author="ZTE Lijuan" w:date="2025-04-21T16:03:00Z">
          <w:pPr/>
        </w:pPrChange>
      </w:pPr>
      <w:del w:id="4" w:author="ZTE Lijuan" w:date="2025-04-21T16:03:00Z">
        <w:r>
          <w:separator/>
        </w:r>
      </w:del>
    </w:p>
  </w:endnote>
  <w:endnote w:type="continuationSeparator" w:id="0">
    <w:p w14:paraId="7F6C156D" w14:textId="77777777" w:rsidR="002C4AB2" w:rsidRDefault="002C4AB2">
      <w:pPr>
        <w:spacing w:after="0"/>
        <w:pPrChange w:id="5" w:author="ZTE Lijuan" w:date="2025-04-21T16:03:00Z">
          <w:pPr/>
        </w:pPrChange>
      </w:pPr>
      <w:del w:id="6" w:author="ZTE Lijuan" w:date="2025-04-21T16:03:00Z">
        <w:r>
          <w:continuationSeparator/>
        </w:r>
      </w:del>
    </w:p>
  </w:endnote>
  <w:endnote w:type="continuationNotice" w:id="1">
    <w:p w14:paraId="4EC9AB15" w14:textId="77777777" w:rsidR="002C4AB2" w:rsidRDefault="002C4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6FF5C" w14:textId="77777777" w:rsidR="002C4AB2" w:rsidRDefault="002C4AB2" w:rsidP="00266CA2">
      <w:pPr>
        <w:spacing w:after="0"/>
      </w:pPr>
      <w:del w:id="0" w:author="ZTE Lijuan" w:date="2025-04-21T16:03:00Z">
        <w:r>
          <w:separator/>
        </w:r>
      </w:del>
    </w:p>
  </w:footnote>
  <w:footnote w:type="continuationSeparator" w:id="0">
    <w:p w14:paraId="7A72A862" w14:textId="77777777" w:rsidR="002C4AB2" w:rsidRDefault="002C4AB2">
      <w:pPr>
        <w:spacing w:after="0"/>
        <w:pPrChange w:id="1" w:author="ZTE Lijuan" w:date="2025-04-21T16:03:00Z">
          <w:pPr/>
        </w:pPrChange>
      </w:pPr>
      <w:del w:id="2" w:author="ZTE Lijuan" w:date="2025-04-21T16:03:00Z">
        <w:r>
          <w:continuationSeparator/>
        </w:r>
      </w:del>
    </w:p>
  </w:footnote>
  <w:footnote w:type="continuationNotice" w:id="1">
    <w:p w14:paraId="329867B4" w14:textId="77777777" w:rsidR="002C4AB2" w:rsidRDefault="002C4AB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54B9"/>
    <w:rsid w:val="00385CAA"/>
    <w:rsid w:val="00386194"/>
    <w:rsid w:val="00386962"/>
    <w:rsid w:val="00386AFC"/>
    <w:rsid w:val="00387C21"/>
    <w:rsid w:val="003948C7"/>
    <w:rsid w:val="0039523B"/>
    <w:rsid w:val="00395AE1"/>
    <w:rsid w:val="00395E0D"/>
    <w:rsid w:val="0039628C"/>
    <w:rsid w:val="0039642B"/>
    <w:rsid w:val="0039683F"/>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BE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7F7A"/>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40C8"/>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86A"/>
    <w:rsid w:val="00F80B6C"/>
    <w:rsid w:val="00F86F62"/>
    <w:rsid w:val="00F9008D"/>
    <w:rsid w:val="00F90AFE"/>
    <w:rsid w:val="00F90BA4"/>
    <w:rsid w:val="00F96393"/>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28D99-41B7-4CD0-B596-96C29A1A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cp:lastModifiedBy>
  <cp:revision>4</cp:revision>
  <dcterms:created xsi:type="dcterms:W3CDTF">2025-05-04T08:33:00Z</dcterms:created>
  <dcterms:modified xsi:type="dcterms:W3CDTF">2025-05-09T03:04:00Z</dcterms:modified>
</cp:coreProperties>
</file>